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BE25BE" w:rsidR="001E41F3" w:rsidRDefault="001E41F3">
      <w:pPr>
        <w:pStyle w:val="CRCoverPage"/>
        <w:tabs>
          <w:tab w:val="right" w:pos="9639"/>
        </w:tabs>
        <w:spacing w:after="0"/>
        <w:rPr>
          <w:b/>
          <w:i/>
          <w:noProof/>
          <w:sz w:val="28"/>
        </w:rPr>
      </w:pPr>
      <w:r>
        <w:rPr>
          <w:b/>
          <w:noProof/>
          <w:sz w:val="24"/>
        </w:rPr>
        <w:t>3GPP TSG-</w:t>
      </w:r>
      <w:r w:rsidR="000B2E0D">
        <w:fldChar w:fldCharType="begin"/>
      </w:r>
      <w:r w:rsidR="000B2E0D">
        <w:instrText xml:space="preserve"> DOCPROPERTY  TSG/WGRef  \* MERGEFORMAT </w:instrText>
      </w:r>
      <w:r w:rsidR="000B2E0D">
        <w:fldChar w:fldCharType="separate"/>
      </w:r>
      <w:r w:rsidR="003609EF">
        <w:rPr>
          <w:b/>
          <w:noProof/>
          <w:sz w:val="24"/>
        </w:rPr>
        <w:t>SA1</w:t>
      </w:r>
      <w:r w:rsidR="000B2E0D">
        <w:rPr>
          <w:b/>
          <w:noProof/>
          <w:sz w:val="24"/>
        </w:rPr>
        <w:fldChar w:fldCharType="end"/>
      </w:r>
      <w:r w:rsidR="00C66BA2">
        <w:rPr>
          <w:b/>
          <w:noProof/>
          <w:sz w:val="24"/>
        </w:rPr>
        <w:t xml:space="preserve"> </w:t>
      </w:r>
      <w:r>
        <w:rPr>
          <w:b/>
          <w:noProof/>
          <w:sz w:val="24"/>
        </w:rPr>
        <w:t>Meeting #</w:t>
      </w:r>
      <w:r w:rsidR="000B2E0D">
        <w:fldChar w:fldCharType="begin"/>
      </w:r>
      <w:r w:rsidR="000B2E0D">
        <w:instrText xml:space="preserve"> DOCPROPERTY  MtgSeq  \* MERGEFORMAT </w:instrText>
      </w:r>
      <w:r w:rsidR="000B2E0D">
        <w:fldChar w:fldCharType="separate"/>
      </w:r>
      <w:r w:rsidR="00EB09B7" w:rsidRPr="00EB09B7">
        <w:rPr>
          <w:b/>
          <w:noProof/>
          <w:sz w:val="24"/>
        </w:rPr>
        <w:t>110</w:t>
      </w:r>
      <w:r w:rsidR="000B2E0D">
        <w:rPr>
          <w:b/>
          <w:noProof/>
          <w:sz w:val="24"/>
        </w:rPr>
        <w:fldChar w:fldCharType="end"/>
      </w:r>
      <w:r w:rsidR="000B2E0D">
        <w:fldChar w:fldCharType="begin"/>
      </w:r>
      <w:r w:rsidR="000B2E0D">
        <w:instrText xml:space="preserve"> DOCPROPERTY  MtgTitle  \* MERGEFORMAT </w:instrText>
      </w:r>
      <w:r w:rsidR="000B2E0D">
        <w:fldChar w:fldCharType="separate"/>
      </w:r>
      <w:r w:rsidR="000B2E0D">
        <w:fldChar w:fldCharType="end"/>
      </w:r>
      <w:r>
        <w:rPr>
          <w:b/>
          <w:i/>
          <w:noProof/>
          <w:sz w:val="28"/>
        </w:rPr>
        <w:tab/>
      </w:r>
      <w:r w:rsidR="000B2E0D">
        <w:fldChar w:fldCharType="begin"/>
      </w:r>
      <w:r w:rsidR="000B2E0D">
        <w:instrText xml:space="preserve"> DOCPROPERTY  Tdoc#  \* MERGEFORMAT </w:instrText>
      </w:r>
      <w:r w:rsidR="000B2E0D">
        <w:fldChar w:fldCharType="separate"/>
      </w:r>
      <w:r w:rsidR="00E13F3D" w:rsidRPr="00E13F3D">
        <w:rPr>
          <w:b/>
          <w:i/>
          <w:noProof/>
          <w:sz w:val="28"/>
        </w:rPr>
        <w:t>S1-252</w:t>
      </w:r>
      <w:r w:rsidR="00540471">
        <w:rPr>
          <w:b/>
          <w:i/>
          <w:noProof/>
          <w:sz w:val="28"/>
        </w:rPr>
        <w:t>392</w:t>
      </w:r>
      <w:r w:rsidR="000B2E0D">
        <w:rPr>
          <w:b/>
          <w:i/>
          <w:noProof/>
          <w:sz w:val="28"/>
        </w:rPr>
        <w:fldChar w:fldCharType="end"/>
      </w:r>
    </w:p>
    <w:p w14:paraId="7CB45193" w14:textId="7F18BBD9" w:rsidR="001E41F3" w:rsidRDefault="000B2E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r w:rsidR="00540471">
        <w:rPr>
          <w:b/>
          <w:noProof/>
          <w:sz w:val="24"/>
        </w:rPr>
        <w:tab/>
      </w:r>
      <w:r w:rsidR="00540471">
        <w:rPr>
          <w:b/>
          <w:noProof/>
          <w:sz w:val="24"/>
        </w:rPr>
        <w:tab/>
      </w:r>
      <w:r w:rsidR="00540471">
        <w:rPr>
          <w:b/>
          <w:noProof/>
          <w:sz w:val="24"/>
        </w:rPr>
        <w:tab/>
      </w:r>
      <w:r w:rsidR="00540471">
        <w:rPr>
          <w:b/>
          <w:noProof/>
          <w:sz w:val="24"/>
        </w:rPr>
        <w:tab/>
      </w:r>
      <w:r w:rsidR="00540471">
        <w:rPr>
          <w:b/>
          <w:noProof/>
          <w:sz w:val="24"/>
        </w:rPr>
        <w:tab/>
        <w:t xml:space="preserve">(revision of </w:t>
      </w:r>
      <w:r w:rsidR="00540471" w:rsidRPr="00540471">
        <w:rPr>
          <w:b/>
          <w:noProof/>
          <w:sz w:val="24"/>
        </w:rPr>
        <w:t>S1-252050</w:t>
      </w:r>
      <w:r w:rsidR="0054047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B2E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B2E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96BF" w:rsidR="001E41F3" w:rsidRPr="00410371" w:rsidRDefault="00E650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B2E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C9526A" w:rsidR="00F25D98" w:rsidRDefault="00244D9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6B97A9" w:rsidR="00F25D98" w:rsidRDefault="00244D9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A5D821" w:rsidR="00F25D98" w:rsidRDefault="00244D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B2E0D">
            <w:pPr>
              <w:pStyle w:val="CRCoverPage"/>
              <w:spacing w:after="0"/>
              <w:ind w:left="100"/>
              <w:rPr>
                <w:noProof/>
              </w:rPr>
            </w:pPr>
            <w:r>
              <w:fldChar w:fldCharType="begin"/>
            </w:r>
            <w:r>
              <w:instrText xml:space="preserve"> DOCPROPERTY  CrTitle  \* MERGEFORMAT </w:instrText>
            </w:r>
            <w:r>
              <w:fldChar w:fldCharType="separate"/>
            </w:r>
            <w:r w:rsidR="002640DD">
              <w:t>Remove Satellite NG-RAN due to CT1 feedback (mirror)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B2E0D">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B2E0D"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B2E0D">
            <w:pPr>
              <w:pStyle w:val="CRCoverPage"/>
              <w:spacing w:after="0"/>
              <w:ind w:left="100"/>
              <w:rPr>
                <w:noProof/>
              </w:rPr>
            </w:pPr>
            <w:r>
              <w:fldChar w:fldCharType="begin"/>
            </w:r>
            <w:r>
              <w:instrText xml:space="preserve"> DOCPROPERTY  RelatedWis  \* MERGEFORMAT </w:instrText>
            </w:r>
            <w:r>
              <w:fldChar w:fldCharType="separate"/>
            </w:r>
            <w:r w:rsidR="00E13F3D">
              <w:rPr>
                <w:noProof/>
              </w:rPr>
              <w:t>5GSAT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E7B3D" w:rsidR="001E41F3" w:rsidRDefault="000B2E0D">
            <w:pPr>
              <w:pStyle w:val="CRCoverPage"/>
              <w:spacing w:after="0"/>
              <w:ind w:left="100"/>
              <w:rPr>
                <w:noProof/>
              </w:rPr>
            </w:pPr>
            <w:r>
              <w:t>2025-05-</w:t>
            </w:r>
            <w:r w:rsidR="00E650C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B2E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2E0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2517" w14:textId="77777777" w:rsidR="001E41F3" w:rsidRDefault="00306C96">
            <w:pPr>
              <w:pStyle w:val="CRCoverPage"/>
              <w:spacing w:after="0"/>
              <w:ind w:left="100"/>
              <w:rPr>
                <w:noProof/>
              </w:rPr>
            </w:pPr>
            <w:r>
              <w:rPr>
                <w:noProof/>
              </w:rPr>
              <w:t xml:space="preserve">Mirror CR to </w:t>
            </w:r>
            <w:r w:rsidR="00DC2A32">
              <w:rPr>
                <w:noProof/>
              </w:rPr>
              <w:t>CR#0087</w:t>
            </w:r>
          </w:p>
          <w:p w14:paraId="4F37941B" w14:textId="77777777" w:rsidR="00B724BD" w:rsidRDefault="00B724BD">
            <w:pPr>
              <w:pStyle w:val="CRCoverPage"/>
              <w:spacing w:after="0"/>
              <w:ind w:left="100"/>
              <w:rPr>
                <w:noProof/>
              </w:rPr>
            </w:pPr>
          </w:p>
          <w:p w14:paraId="71C8CDDF" w14:textId="77777777" w:rsidR="00D47990" w:rsidRDefault="00481861" w:rsidP="00D47990">
            <w:pPr>
              <w:pStyle w:val="CRCoverPage"/>
              <w:spacing w:after="0"/>
              <w:ind w:left="100"/>
              <w:rPr>
                <w:noProof/>
              </w:rPr>
            </w:pPr>
            <w:r>
              <w:rPr>
                <w:noProof/>
              </w:rPr>
              <w:t xml:space="preserve">In addition to being a mirror for CR#0087 </w:t>
            </w:r>
            <w:r w:rsidR="00BA03D9">
              <w:rPr>
                <w:noProof/>
              </w:rPr>
              <w:t xml:space="preserve">an error is also fixed. </w:t>
            </w:r>
          </w:p>
          <w:p w14:paraId="46428C6D" w14:textId="3F8EDA06" w:rsidR="00043CE0" w:rsidRDefault="00BA03D9" w:rsidP="00D47990">
            <w:pPr>
              <w:pStyle w:val="CRCoverPage"/>
              <w:spacing w:after="0"/>
              <w:ind w:left="100"/>
              <w:rPr>
                <w:noProof/>
              </w:rPr>
            </w:pPr>
            <w:r w:rsidRPr="00DC1D82">
              <w:t>Figure 6.1-1</w:t>
            </w:r>
            <w:r w:rsidRPr="00D761A4">
              <w:t>: CMAS Reference Architecture</w:t>
            </w:r>
            <w:r>
              <w:rPr>
                <w:noProof/>
              </w:rPr>
              <w:t xml:space="preserve"> </w:t>
            </w:r>
            <w:r w:rsidR="00043CE0">
              <w:rPr>
                <w:noProof/>
              </w:rPr>
              <w:t>was by mistake removed when the TS was revised from</w:t>
            </w:r>
            <w:r w:rsidR="00B724BD">
              <w:rPr>
                <w:noProof/>
              </w:rPr>
              <w:t xml:space="preserve"> v18.2.0 to </w:t>
            </w:r>
            <w:r w:rsidR="00481861">
              <w:rPr>
                <w:noProof/>
              </w:rPr>
              <w:t>v</w:t>
            </w:r>
            <w:r w:rsidR="00B724BD">
              <w:rPr>
                <w:noProof/>
              </w:rPr>
              <w:t>18.3.0 and is therefore reinstated.</w:t>
            </w:r>
          </w:p>
          <w:p w14:paraId="708AA7DE" w14:textId="3F109717" w:rsidR="00481861" w:rsidRDefault="004818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BF6BD" w:rsidR="001E41F3" w:rsidRDefault="0089565F">
            <w:pPr>
              <w:pStyle w:val="CRCoverPage"/>
              <w:spacing w:after="0"/>
              <w:ind w:left="100"/>
              <w:rPr>
                <w:noProof/>
              </w:rPr>
            </w:pPr>
            <w:r>
              <w:t>Satellite NG-RAN is removed, and picture reinstated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C3C63" w14:paraId="678D7BF9" w14:textId="77777777" w:rsidTr="00547111">
        <w:tc>
          <w:tcPr>
            <w:tcW w:w="2694" w:type="dxa"/>
            <w:gridSpan w:val="2"/>
            <w:tcBorders>
              <w:left w:val="single" w:sz="4" w:space="0" w:color="auto"/>
              <w:bottom w:val="single" w:sz="4" w:space="0" w:color="auto"/>
            </w:tcBorders>
          </w:tcPr>
          <w:p w14:paraId="4E5CE1B6" w14:textId="77777777" w:rsidR="004C3C63" w:rsidRDefault="004C3C63" w:rsidP="004C3C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BEC8" w:rsidR="004C3C63" w:rsidRDefault="004C3C63" w:rsidP="004C3C63">
            <w:pPr>
              <w:pStyle w:val="CRCoverPage"/>
              <w:spacing w:after="0"/>
              <w:ind w:left="100"/>
              <w:rPr>
                <w:noProof/>
              </w:rPr>
            </w:pPr>
            <w:r>
              <w:rPr>
                <w:noProof/>
              </w:rPr>
              <w:t>Stage 1 will not be aligned with stage 2 and 3.</w:t>
            </w:r>
          </w:p>
        </w:tc>
      </w:tr>
      <w:tr w:rsidR="004C3C63" w14:paraId="034AF533" w14:textId="77777777" w:rsidTr="00547111">
        <w:tc>
          <w:tcPr>
            <w:tcW w:w="2694" w:type="dxa"/>
            <w:gridSpan w:val="2"/>
          </w:tcPr>
          <w:p w14:paraId="39D9EB5B" w14:textId="77777777" w:rsidR="004C3C63" w:rsidRDefault="004C3C63" w:rsidP="004C3C63">
            <w:pPr>
              <w:pStyle w:val="CRCoverPage"/>
              <w:spacing w:after="0"/>
              <w:rPr>
                <w:b/>
                <w:i/>
                <w:noProof/>
                <w:sz w:val="8"/>
                <w:szCs w:val="8"/>
              </w:rPr>
            </w:pPr>
          </w:p>
        </w:tc>
        <w:tc>
          <w:tcPr>
            <w:tcW w:w="6946" w:type="dxa"/>
            <w:gridSpan w:val="9"/>
          </w:tcPr>
          <w:p w14:paraId="7826CB1C" w14:textId="77777777" w:rsidR="004C3C63" w:rsidRDefault="004C3C63" w:rsidP="004C3C63">
            <w:pPr>
              <w:pStyle w:val="CRCoverPage"/>
              <w:spacing w:after="0"/>
              <w:rPr>
                <w:noProof/>
                <w:sz w:val="8"/>
                <w:szCs w:val="8"/>
              </w:rPr>
            </w:pPr>
          </w:p>
        </w:tc>
      </w:tr>
      <w:tr w:rsidR="004C3C63" w14:paraId="6A17D7AC" w14:textId="77777777" w:rsidTr="00547111">
        <w:tc>
          <w:tcPr>
            <w:tcW w:w="2694" w:type="dxa"/>
            <w:gridSpan w:val="2"/>
            <w:tcBorders>
              <w:top w:val="single" w:sz="4" w:space="0" w:color="auto"/>
              <w:left w:val="single" w:sz="4" w:space="0" w:color="auto"/>
            </w:tcBorders>
          </w:tcPr>
          <w:p w14:paraId="6DAD5B19" w14:textId="77777777" w:rsidR="004C3C63" w:rsidRDefault="004C3C63" w:rsidP="004C3C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15FC4" w:rsidR="004C3C63" w:rsidRDefault="00043CE0" w:rsidP="004C3C63">
            <w:pPr>
              <w:pStyle w:val="CRCoverPage"/>
              <w:spacing w:after="0"/>
              <w:ind w:left="100"/>
              <w:rPr>
                <w:noProof/>
              </w:rPr>
            </w:pPr>
            <w:r>
              <w:rPr>
                <w:noProof/>
              </w:rPr>
              <w:t>6.1, 6.2, 7.2</w:t>
            </w:r>
          </w:p>
        </w:tc>
      </w:tr>
      <w:tr w:rsidR="004C3C63" w14:paraId="56E1E6C3" w14:textId="77777777" w:rsidTr="00547111">
        <w:tc>
          <w:tcPr>
            <w:tcW w:w="2694" w:type="dxa"/>
            <w:gridSpan w:val="2"/>
            <w:tcBorders>
              <w:left w:val="single" w:sz="4" w:space="0" w:color="auto"/>
            </w:tcBorders>
          </w:tcPr>
          <w:p w14:paraId="2FB9DE77" w14:textId="77777777" w:rsidR="004C3C63" w:rsidRDefault="004C3C63" w:rsidP="004C3C63">
            <w:pPr>
              <w:pStyle w:val="CRCoverPage"/>
              <w:spacing w:after="0"/>
              <w:rPr>
                <w:b/>
                <w:i/>
                <w:noProof/>
                <w:sz w:val="8"/>
                <w:szCs w:val="8"/>
              </w:rPr>
            </w:pPr>
          </w:p>
        </w:tc>
        <w:tc>
          <w:tcPr>
            <w:tcW w:w="6946" w:type="dxa"/>
            <w:gridSpan w:val="9"/>
            <w:tcBorders>
              <w:right w:val="single" w:sz="4" w:space="0" w:color="auto"/>
            </w:tcBorders>
          </w:tcPr>
          <w:p w14:paraId="0898542D" w14:textId="77777777" w:rsidR="004C3C63" w:rsidRDefault="004C3C63" w:rsidP="004C3C63">
            <w:pPr>
              <w:pStyle w:val="CRCoverPage"/>
              <w:spacing w:after="0"/>
              <w:rPr>
                <w:noProof/>
                <w:sz w:val="8"/>
                <w:szCs w:val="8"/>
              </w:rPr>
            </w:pPr>
          </w:p>
        </w:tc>
      </w:tr>
      <w:tr w:rsidR="004C3C63" w14:paraId="76F95A8B" w14:textId="77777777" w:rsidTr="00547111">
        <w:tc>
          <w:tcPr>
            <w:tcW w:w="2694" w:type="dxa"/>
            <w:gridSpan w:val="2"/>
            <w:tcBorders>
              <w:left w:val="single" w:sz="4" w:space="0" w:color="auto"/>
            </w:tcBorders>
          </w:tcPr>
          <w:p w14:paraId="335EAB52" w14:textId="77777777" w:rsidR="004C3C63" w:rsidRDefault="004C3C63" w:rsidP="004C3C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C63" w:rsidRDefault="004C3C63" w:rsidP="004C3C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C63" w:rsidRDefault="004C3C63" w:rsidP="004C3C63">
            <w:pPr>
              <w:pStyle w:val="CRCoverPage"/>
              <w:spacing w:after="0"/>
              <w:jc w:val="center"/>
              <w:rPr>
                <w:b/>
                <w:caps/>
                <w:noProof/>
              </w:rPr>
            </w:pPr>
            <w:r>
              <w:rPr>
                <w:b/>
                <w:caps/>
                <w:noProof/>
              </w:rPr>
              <w:t>N</w:t>
            </w:r>
          </w:p>
        </w:tc>
        <w:tc>
          <w:tcPr>
            <w:tcW w:w="2977" w:type="dxa"/>
            <w:gridSpan w:val="4"/>
          </w:tcPr>
          <w:p w14:paraId="304CCBCB" w14:textId="77777777" w:rsidR="004C3C63" w:rsidRDefault="004C3C63" w:rsidP="004C3C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C63" w:rsidRDefault="004C3C63" w:rsidP="004C3C63">
            <w:pPr>
              <w:pStyle w:val="CRCoverPage"/>
              <w:spacing w:after="0"/>
              <w:ind w:left="99"/>
              <w:rPr>
                <w:noProof/>
              </w:rPr>
            </w:pPr>
          </w:p>
        </w:tc>
      </w:tr>
      <w:tr w:rsidR="004C3C63" w14:paraId="34ACE2EB" w14:textId="77777777" w:rsidTr="00547111">
        <w:tc>
          <w:tcPr>
            <w:tcW w:w="2694" w:type="dxa"/>
            <w:gridSpan w:val="2"/>
            <w:tcBorders>
              <w:left w:val="single" w:sz="4" w:space="0" w:color="auto"/>
            </w:tcBorders>
          </w:tcPr>
          <w:p w14:paraId="571382F3" w14:textId="77777777" w:rsidR="004C3C63" w:rsidRDefault="004C3C63" w:rsidP="004C3C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51EC" w:rsidR="004C3C63" w:rsidRDefault="004C3C63" w:rsidP="004C3C63">
            <w:pPr>
              <w:pStyle w:val="CRCoverPage"/>
              <w:spacing w:after="0"/>
              <w:jc w:val="center"/>
              <w:rPr>
                <w:b/>
                <w:caps/>
                <w:noProof/>
              </w:rPr>
            </w:pPr>
            <w:r>
              <w:rPr>
                <w:b/>
                <w:caps/>
                <w:noProof/>
              </w:rPr>
              <w:t>x</w:t>
            </w:r>
          </w:p>
        </w:tc>
        <w:tc>
          <w:tcPr>
            <w:tcW w:w="2977" w:type="dxa"/>
            <w:gridSpan w:val="4"/>
          </w:tcPr>
          <w:p w14:paraId="7DB274D8" w14:textId="77777777" w:rsidR="004C3C63" w:rsidRDefault="004C3C63" w:rsidP="004C3C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3C63" w:rsidRDefault="004C3C63" w:rsidP="004C3C63">
            <w:pPr>
              <w:pStyle w:val="CRCoverPage"/>
              <w:spacing w:after="0"/>
              <w:ind w:left="99"/>
              <w:rPr>
                <w:noProof/>
              </w:rPr>
            </w:pPr>
            <w:r>
              <w:rPr>
                <w:noProof/>
              </w:rPr>
              <w:t xml:space="preserve">TS/TR ... CR ... </w:t>
            </w:r>
          </w:p>
        </w:tc>
      </w:tr>
      <w:tr w:rsidR="004C3C63" w14:paraId="446DDBAC" w14:textId="77777777" w:rsidTr="00547111">
        <w:tc>
          <w:tcPr>
            <w:tcW w:w="2694" w:type="dxa"/>
            <w:gridSpan w:val="2"/>
            <w:tcBorders>
              <w:left w:val="single" w:sz="4" w:space="0" w:color="auto"/>
            </w:tcBorders>
          </w:tcPr>
          <w:p w14:paraId="678A1AA6" w14:textId="77777777" w:rsidR="004C3C63" w:rsidRDefault="004C3C63" w:rsidP="004C3C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FAA58" w:rsidR="004C3C63" w:rsidRDefault="004C3C63" w:rsidP="004C3C63">
            <w:pPr>
              <w:pStyle w:val="CRCoverPage"/>
              <w:spacing w:after="0"/>
              <w:jc w:val="center"/>
              <w:rPr>
                <w:b/>
                <w:caps/>
                <w:noProof/>
              </w:rPr>
            </w:pPr>
            <w:r>
              <w:rPr>
                <w:b/>
                <w:caps/>
                <w:noProof/>
              </w:rPr>
              <w:t>x</w:t>
            </w:r>
          </w:p>
        </w:tc>
        <w:tc>
          <w:tcPr>
            <w:tcW w:w="2977" w:type="dxa"/>
            <w:gridSpan w:val="4"/>
          </w:tcPr>
          <w:p w14:paraId="1A4306D9" w14:textId="77777777" w:rsidR="004C3C63" w:rsidRDefault="004C3C63" w:rsidP="004C3C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3C63" w:rsidRDefault="004C3C63" w:rsidP="004C3C63">
            <w:pPr>
              <w:pStyle w:val="CRCoverPage"/>
              <w:spacing w:after="0"/>
              <w:ind w:left="99"/>
              <w:rPr>
                <w:noProof/>
              </w:rPr>
            </w:pPr>
            <w:r>
              <w:rPr>
                <w:noProof/>
              </w:rPr>
              <w:t xml:space="preserve">TS/TR ... CR ... </w:t>
            </w:r>
          </w:p>
        </w:tc>
      </w:tr>
      <w:tr w:rsidR="004C3C63" w14:paraId="55C714D2" w14:textId="77777777" w:rsidTr="00547111">
        <w:tc>
          <w:tcPr>
            <w:tcW w:w="2694" w:type="dxa"/>
            <w:gridSpan w:val="2"/>
            <w:tcBorders>
              <w:left w:val="single" w:sz="4" w:space="0" w:color="auto"/>
            </w:tcBorders>
          </w:tcPr>
          <w:p w14:paraId="45913E62" w14:textId="77777777" w:rsidR="004C3C63" w:rsidRDefault="004C3C63" w:rsidP="004C3C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3C63" w:rsidRDefault="004C3C63" w:rsidP="004C3C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6C31E" w:rsidR="004C3C63" w:rsidRDefault="004C3C63" w:rsidP="004C3C63">
            <w:pPr>
              <w:pStyle w:val="CRCoverPage"/>
              <w:spacing w:after="0"/>
              <w:jc w:val="center"/>
              <w:rPr>
                <w:b/>
                <w:caps/>
                <w:noProof/>
              </w:rPr>
            </w:pPr>
            <w:r>
              <w:rPr>
                <w:b/>
                <w:caps/>
                <w:noProof/>
              </w:rPr>
              <w:t>x</w:t>
            </w:r>
          </w:p>
        </w:tc>
        <w:tc>
          <w:tcPr>
            <w:tcW w:w="2977" w:type="dxa"/>
            <w:gridSpan w:val="4"/>
          </w:tcPr>
          <w:p w14:paraId="1B4FF921" w14:textId="77777777" w:rsidR="004C3C63" w:rsidRDefault="004C3C63" w:rsidP="004C3C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3C63" w:rsidRDefault="004C3C63" w:rsidP="004C3C63">
            <w:pPr>
              <w:pStyle w:val="CRCoverPage"/>
              <w:spacing w:after="0"/>
              <w:ind w:left="99"/>
              <w:rPr>
                <w:noProof/>
              </w:rPr>
            </w:pPr>
            <w:r>
              <w:rPr>
                <w:noProof/>
              </w:rPr>
              <w:t xml:space="preserve">TS/TR ... CR ... </w:t>
            </w:r>
          </w:p>
        </w:tc>
      </w:tr>
      <w:tr w:rsidR="004C3C63" w14:paraId="60DF82CC" w14:textId="77777777" w:rsidTr="008863B9">
        <w:tc>
          <w:tcPr>
            <w:tcW w:w="2694" w:type="dxa"/>
            <w:gridSpan w:val="2"/>
            <w:tcBorders>
              <w:left w:val="single" w:sz="4" w:space="0" w:color="auto"/>
            </w:tcBorders>
          </w:tcPr>
          <w:p w14:paraId="517696CD" w14:textId="77777777" w:rsidR="004C3C63" w:rsidRDefault="004C3C63" w:rsidP="004C3C63">
            <w:pPr>
              <w:pStyle w:val="CRCoverPage"/>
              <w:spacing w:after="0"/>
              <w:rPr>
                <w:b/>
                <w:i/>
                <w:noProof/>
              </w:rPr>
            </w:pPr>
          </w:p>
        </w:tc>
        <w:tc>
          <w:tcPr>
            <w:tcW w:w="6946" w:type="dxa"/>
            <w:gridSpan w:val="9"/>
            <w:tcBorders>
              <w:right w:val="single" w:sz="4" w:space="0" w:color="auto"/>
            </w:tcBorders>
          </w:tcPr>
          <w:p w14:paraId="4D84207F" w14:textId="77777777" w:rsidR="004C3C63" w:rsidRDefault="004C3C63" w:rsidP="004C3C63">
            <w:pPr>
              <w:pStyle w:val="CRCoverPage"/>
              <w:spacing w:after="0"/>
              <w:rPr>
                <w:noProof/>
              </w:rPr>
            </w:pPr>
          </w:p>
        </w:tc>
      </w:tr>
      <w:tr w:rsidR="004C3C63" w14:paraId="556B87B6" w14:textId="77777777" w:rsidTr="008863B9">
        <w:tc>
          <w:tcPr>
            <w:tcW w:w="2694" w:type="dxa"/>
            <w:gridSpan w:val="2"/>
            <w:tcBorders>
              <w:left w:val="single" w:sz="4" w:space="0" w:color="auto"/>
              <w:bottom w:val="single" w:sz="4" w:space="0" w:color="auto"/>
            </w:tcBorders>
          </w:tcPr>
          <w:p w14:paraId="79A9C411" w14:textId="77777777" w:rsidR="004C3C63" w:rsidRDefault="004C3C63" w:rsidP="004C3C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3C63" w:rsidRDefault="004C3C63" w:rsidP="004C3C63">
            <w:pPr>
              <w:pStyle w:val="CRCoverPage"/>
              <w:spacing w:after="0"/>
              <w:ind w:left="100"/>
              <w:rPr>
                <w:noProof/>
              </w:rPr>
            </w:pPr>
          </w:p>
        </w:tc>
      </w:tr>
      <w:tr w:rsidR="004C3C63" w:rsidRPr="008863B9" w14:paraId="45BFE792" w14:textId="77777777" w:rsidTr="008863B9">
        <w:tc>
          <w:tcPr>
            <w:tcW w:w="2694" w:type="dxa"/>
            <w:gridSpan w:val="2"/>
            <w:tcBorders>
              <w:top w:val="single" w:sz="4" w:space="0" w:color="auto"/>
              <w:bottom w:val="single" w:sz="4" w:space="0" w:color="auto"/>
            </w:tcBorders>
          </w:tcPr>
          <w:p w14:paraId="194242DD" w14:textId="77777777" w:rsidR="004C3C63" w:rsidRPr="008863B9" w:rsidRDefault="004C3C63" w:rsidP="004C3C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3C63" w:rsidRPr="008863B9" w:rsidRDefault="004C3C63" w:rsidP="004C3C63">
            <w:pPr>
              <w:pStyle w:val="CRCoverPage"/>
              <w:spacing w:after="0"/>
              <w:ind w:left="100"/>
              <w:rPr>
                <w:noProof/>
                <w:sz w:val="8"/>
                <w:szCs w:val="8"/>
              </w:rPr>
            </w:pPr>
          </w:p>
        </w:tc>
      </w:tr>
      <w:tr w:rsidR="004C3C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3C63" w:rsidRDefault="004C3C63" w:rsidP="004C3C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45273F" w:rsidR="004C3C63" w:rsidRDefault="00197066" w:rsidP="004C3C63">
            <w:pPr>
              <w:pStyle w:val="CRCoverPage"/>
              <w:spacing w:after="0"/>
              <w:ind w:left="100"/>
              <w:rPr>
                <w:noProof/>
              </w:rPr>
            </w:pPr>
            <w:r>
              <w:rPr>
                <w:noProof/>
              </w:rPr>
              <w:t xml:space="preserve">Revision if </w:t>
            </w:r>
            <w:r w:rsidRPr="00197066">
              <w:rPr>
                <w:noProof/>
              </w:rPr>
              <w:t>S1-252050</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DDB88" w14:textId="77777777" w:rsidR="00B77001" w:rsidRPr="00D761A4" w:rsidRDefault="00B77001" w:rsidP="00B77001">
      <w:pPr>
        <w:pStyle w:val="Heading2"/>
      </w:pPr>
      <w:bookmarkStart w:id="1" w:name="_Toc11418784"/>
      <w:bookmarkStart w:id="2" w:name="_Toc187432338"/>
      <w:r w:rsidRPr="00D761A4">
        <w:lastRenderedPageBreak/>
        <w:t>6.1</w:t>
      </w:r>
      <w:r w:rsidRPr="00D761A4">
        <w:tab/>
        <w:t>Introduction to CMAS</w:t>
      </w:r>
      <w:bookmarkEnd w:id="1"/>
      <w:bookmarkEnd w:id="2"/>
    </w:p>
    <w:p w14:paraId="0C1BBF89" w14:textId="77777777" w:rsidR="00B77001" w:rsidRPr="00D761A4" w:rsidRDefault="00B77001" w:rsidP="00B77001">
      <w:r w:rsidRPr="00D761A4">
        <w:t>The Warning Alert and Response Network (WARN) Act was passed by the United States Congress in September 2006 and was signed into law on October 13, 2006, known then as CMAS. CMAS was later renamed as Wireless Emergency Alert (WEA).</w:t>
      </w:r>
    </w:p>
    <w:p w14:paraId="1F8F970E" w14:textId="77777777" w:rsidR="00B77001" w:rsidRPr="00D761A4" w:rsidRDefault="00B77001" w:rsidP="00B77001">
      <w:r w:rsidRPr="00D761A4">
        <w:t xml:space="preserve">The Federal Communication Commission (FCC) released several Report and Order rulings for the Commercial Mobile Alert System. [1], [2], [3], [8] and [10]. </w:t>
      </w:r>
    </w:p>
    <w:p w14:paraId="62A2B4F9" w14:textId="77777777" w:rsidR="00B77001" w:rsidRPr="00D761A4" w:rsidRDefault="00B77001" w:rsidP="00B77001">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170599D6" w14:textId="77777777" w:rsidR="00B77001" w:rsidRPr="00D761A4" w:rsidRDefault="00B77001" w:rsidP="00B77001">
      <w:r w:rsidRPr="00D761A4">
        <w:t>The scope of these specifications includes the support of Commercial Mobile Alert System (CMAS) alert message via the GSM/UMTS Cell Broadcast functionality and warning message delivery via E-UTRAN</w:t>
      </w:r>
      <w:r>
        <w:t xml:space="preserve">, </w:t>
      </w:r>
      <w:ins w:id="3" w:author="Peter Bleckert" w:date="2025-04-24T13:09:00Z">
        <w:r>
          <w:t xml:space="preserve">and </w:t>
        </w:r>
      </w:ins>
      <w:r>
        <w:t>NG-RAN</w:t>
      </w:r>
      <w:del w:id="4" w:author="Peter Bleckert" w:date="2025-04-24T13:09:00Z">
        <w:r w:rsidDel="009C523A">
          <w:delText xml:space="preserve"> and Satellite NG-RAN</w:delText>
        </w:r>
      </w:del>
      <w:r w:rsidRPr="00D761A4">
        <w:t>.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4CEB775D" w14:textId="77777777" w:rsidR="00B77001" w:rsidRPr="00D761A4" w:rsidRDefault="00B77001" w:rsidP="00B77001">
      <w:r w:rsidRPr="00D761A4">
        <w:t>The CMAS functionality does not require modifications to the 3GPP-defined cell broadcast functionality.</w:t>
      </w:r>
    </w:p>
    <w:p w14:paraId="004F15B6" w14:textId="77777777" w:rsidR="00B77001" w:rsidRPr="00D761A4" w:rsidRDefault="00B77001" w:rsidP="00B77001">
      <w:r w:rsidRPr="00D761A4">
        <w:t>The following functional reference model is based on the diagram from Section III.B.10 of the FCC First Report and Order for the Commercial Mobile Alert System, FCC 08-99 [1]:</w:t>
      </w:r>
    </w:p>
    <w:p w14:paraId="7500A24F" w14:textId="77777777" w:rsidR="00B77001" w:rsidRPr="00DB03CC" w:rsidRDefault="000B2E0D" w:rsidP="00B77001">
      <w:pPr>
        <w:pStyle w:val="FL"/>
      </w:pPr>
      <w:ins w:id="5" w:author="Peter Bleckert" w:date="2025-04-24T13:09:00Z">
        <w:r>
          <w:pict w14:anchorId="7AD527FD">
            <v:group id="_x0000_s2050"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3607;top:6773;width:10387;height:5267" o:preferrelative="f">
                <v:fill o:detectmouseclick="t"/>
                <v:path o:extrusionok="t" o:connecttype="none"/>
                <o:lock v:ext="edit" text="t"/>
              </v:shape>
              <v:group id="_x0000_s2052" style="position:absolute;left:3710;top:6773;width:10212;height:5111" coordorigin="3607,6773" coordsize="10212,5111">
                <v:shapetype id="_x0000_t202" coordsize="21600,21600" o:spt="202" path="m,l,21600r21600,l21600,xe">
                  <v:stroke joinstyle="miter"/>
                  <v:path gradientshapeok="t" o:connecttype="rect"/>
                </v:shapetype>
                <v:shape id="_x0000_s2053" type="#_x0000_t202" style="position:absolute;left:3607;top:9753;width:2123;height:558" filled="f" fillcolor="#a3b2c1" stroked="f">
                  <v:shadow color="#ddd"/>
                  <v:textbox style="mso-next-textbox:#_x0000_s2053" inset="1.92025mm,.96011mm,1.92025mm,.96011mm">
                    <w:txbxContent>
                      <w:p w14:paraId="5E6C199B" w14:textId="77777777" w:rsidR="00B77001" w:rsidRPr="005C1B7E" w:rsidRDefault="00B77001" w:rsidP="00B77001">
                        <w:pPr>
                          <w:jc w:val="center"/>
                          <w:rPr>
                            <w:rFonts w:ascii="Arial" w:hAnsi="Arial" w:cs="Arial"/>
                            <w:szCs w:val="28"/>
                          </w:rPr>
                        </w:pPr>
                        <w:r w:rsidRPr="005C1B7E">
                          <w:rPr>
                            <w:rFonts w:ascii="Arial" w:hAnsi="Arial" w:cs="Arial"/>
                            <w:szCs w:val="28"/>
                          </w:rPr>
                          <w:t>Local EOC</w:t>
                        </w:r>
                      </w:p>
                    </w:txbxContent>
                  </v:textbox>
                </v:shape>
                <v:rect id="_x0000_s2054" style="position:absolute;left:11973;top:6773;width:1846;height:5111;v-text-anchor:middle" filled="f" fillcolor="#a3b2c1">
                  <v:shadow color="#ddd"/>
                  <v:textbox inset="2.42533mm,1.1906mm,2.42533mm,1.1906mm"/>
                </v:rect>
              </v:group>
              <v:group id="_x0000_s2055" style="position:absolute;left:3977;top:6773;width:10017;height:5081" coordorigin="3792,6773" coordsize="10017,5081">
                <v:group id="_x0000_s2056" style="position:absolute;left:5546;top:6773;width:6311;height:556" coordorigin="5546,6773" coordsize="6311,556">
                  <v:shape id="_x0000_s2057" type="#_x0000_t202" style="position:absolute;left:5546;top:6773;width:646;height:556" filled="f" fillcolor="#a3b2c1" stroked="f">
                    <v:shadow color="#ddd"/>
                    <v:textbox style="mso-next-textbox:#_x0000_s2057" inset="1.83353mm,.90008mm,1.83353mm,.90008mm">
                      <w:txbxContent>
                        <w:p w14:paraId="6E6E3AF4" w14:textId="77777777" w:rsidR="00B77001" w:rsidRPr="005C1B7E" w:rsidRDefault="00B77001" w:rsidP="00B77001">
                          <w:pPr>
                            <w:jc w:val="center"/>
                            <w:rPr>
                              <w:rFonts w:ascii="Verdana" w:hAnsi="Verdana" w:cs="Verdana"/>
                              <w:b/>
                              <w:bCs/>
                              <w:szCs w:val="28"/>
                            </w:rPr>
                          </w:pPr>
                          <w:r w:rsidRPr="005C1B7E">
                            <w:rPr>
                              <w:rFonts w:ascii="Verdana" w:hAnsi="Verdana" w:cs="Verdana"/>
                              <w:b/>
                              <w:bCs/>
                              <w:szCs w:val="28"/>
                            </w:rPr>
                            <w:t>A</w:t>
                          </w:r>
                        </w:p>
                      </w:txbxContent>
                    </v:textbox>
                  </v:shape>
                  <v:shape id="_x0000_s2058" type="#_x0000_t202" style="position:absolute;left:11211;top:6773;width:646;height:551" filled="f" fillcolor="#a3b2c1" stroked="f">
                    <v:shadow color="#ddd"/>
                    <v:textbox style="mso-next-textbox:#_x0000_s2058" inset="1.83353mm,.90008mm,1.83353mm,.90008mm">
                      <w:txbxContent>
                        <w:p w14:paraId="2E34C089" w14:textId="77777777" w:rsidR="00B77001" w:rsidRPr="005C1B7E" w:rsidRDefault="00B77001" w:rsidP="00B77001">
                          <w:pPr>
                            <w:jc w:val="center"/>
                            <w:rPr>
                              <w:rFonts w:ascii="Verdana" w:hAnsi="Verdana" w:cs="Verdana"/>
                              <w:b/>
                              <w:bCs/>
                              <w:szCs w:val="22"/>
                            </w:rPr>
                          </w:pPr>
                          <w:r w:rsidRPr="005C1B7E">
                            <w:rPr>
                              <w:rFonts w:ascii="Verdana" w:hAnsi="Verdana" w:cs="Verdana"/>
                              <w:b/>
                              <w:bCs/>
                              <w:szCs w:val="22"/>
                            </w:rPr>
                            <w:t>C</w:t>
                          </w:r>
                        </w:p>
                      </w:txbxContent>
                    </v:textbox>
                  </v:shape>
                </v:group>
                <v:group id="_x0000_s2059" style="position:absolute;left:3792;top:6931;width:10017;height:4923" coordorigin="3792,6931" coordsize="10017,4923">
                  <v:shape id="_x0000_s2060" type="#_x0000_t75" style="position:absolute;left:5176;top:10682;width:453;height:1160;v-text-anchor:middle">
                    <v:imagedata r:id="rId12" o:title="" croptop="9739f" cropleft="53499f"/>
                    <v:shadow color="#ddd"/>
                  </v:shape>
                  <v:shape id="_x0000_s2061" type="#_x0000_t75" style="position:absolute;left:3792;top:10961;width:496;height:275;v-text-anchor:middle" fillcolor="#a3b2c1">
                    <v:imagedata r:id="rId13" o:title=""/>
                    <v:shadow color="#ddd"/>
                  </v:shape>
                  <v:shape id="_x0000_s2062" type="#_x0000_t75" style="position:absolute;left:3976;top:8545;width:926;height:1208">
                    <v:imagedata r:id="rId14" o:title="Mercury Sytem Stacked" chromakey="white"/>
                  </v:shape>
                  <v:shape id="_x0000_s2063" type="#_x0000_t202" style="position:absolute;left:3792;top:10311;width:1569;height:464" filled="f" fillcolor="#a3b2c1" stroked="f">
                    <v:shadow color="#ddd"/>
                    <v:textbox style="mso-next-textbox:#_x0000_s2063" inset="1.92025mm,.96011mm,1.92025mm,.96011mm">
                      <w:txbxContent>
                        <w:p w14:paraId="66DD715F" w14:textId="77777777" w:rsidR="00B77001" w:rsidRPr="005C1B7E" w:rsidRDefault="00B77001" w:rsidP="00B77001">
                          <w:pPr>
                            <w:rPr>
                              <w:rFonts w:ascii="Arial" w:hAnsi="Arial" w:cs="Arial"/>
                              <w:szCs w:val="28"/>
                            </w:rPr>
                          </w:pPr>
                          <w:r w:rsidRPr="005C1B7E">
                            <w:rPr>
                              <w:rFonts w:ascii="Arial" w:hAnsi="Arial" w:cs="Arial"/>
                              <w:szCs w:val="28"/>
                            </w:rPr>
                            <w:t>State EOC</w:t>
                          </w:r>
                        </w:p>
                      </w:txbxContent>
                    </v:textbox>
                  </v:shape>
                  <v:shape id="_x0000_s2064" type="#_x0000_t202" style="position:absolute;left:3792;top:7245;width:1754;height:1017" filled="f" fillcolor="#a3b2c1">
                    <v:shadow color="#ddd"/>
                    <v:textbox style="mso-next-textbox:#_x0000_s2064" inset="1.92025mm,.96011mm,1.92025mm,.96011mm">
                      <w:txbxContent>
                        <w:p w14:paraId="0C73D7D9" w14:textId="77777777" w:rsidR="00B77001" w:rsidRPr="005C1B7E" w:rsidRDefault="00B77001" w:rsidP="00B77001">
                          <w:pPr>
                            <w:rPr>
                              <w:rFonts w:ascii="Arial" w:hAnsi="Arial" w:cs="Arial"/>
                              <w:sz w:val="27"/>
                              <w:szCs w:val="36"/>
                            </w:rPr>
                          </w:pPr>
                          <w:r w:rsidRPr="005C1B7E">
                            <w:rPr>
                              <w:rFonts w:ascii="Arial" w:hAnsi="Arial" w:cs="Arial"/>
                              <w:sz w:val="27"/>
                              <w:szCs w:val="36"/>
                            </w:rPr>
                            <w:t xml:space="preserve">Federal </w:t>
                          </w:r>
                          <w:r w:rsidRPr="005C1B7E">
                            <w:rPr>
                              <w:rFonts w:ascii="Arial" w:hAnsi="Arial" w:cs="Arial"/>
                              <w:sz w:val="27"/>
                              <w:szCs w:val="36"/>
                            </w:rPr>
                            <w:br/>
                            <w:t>Agencies</w:t>
                          </w:r>
                        </w:p>
                      </w:txbxContent>
                    </v:textbox>
                  </v:shape>
                  <v:shape id="Cloud" o:spid="_x0000_s2065"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678783BB" w14:textId="77777777" w:rsidR="00B77001" w:rsidRPr="005C1B7E" w:rsidRDefault="00B77001" w:rsidP="00B77001">
                          <w:pPr>
                            <w:jc w:val="center"/>
                            <w:rPr>
                              <w:rFonts w:ascii="Verdana" w:hAnsi="Verdana" w:cs="Verdana"/>
                              <w:b/>
                              <w:bCs/>
                              <w:szCs w:val="32"/>
                            </w:rPr>
                          </w:pPr>
                          <w:r w:rsidRPr="005C1B7E">
                            <w:rPr>
                              <w:rFonts w:ascii="Verdana" w:hAnsi="Verdana" w:cs="Verdana"/>
                              <w:b/>
                              <w:bCs/>
                              <w:szCs w:val="32"/>
                            </w:rPr>
                            <w:t>Alert Aggregator</w:t>
                          </w:r>
                        </w:p>
                      </w:txbxContent>
                    </v:textbox>
                  </v:shape>
                  <v:line id="_x0000_s2066" style="position:absolute;flip:y" from="5638,9846" to="6469,10589">
                    <v:shadow color="#ddd"/>
                  </v:line>
                  <v:line id="_x0000_s2067" style="position:absolute" from="4992,9103" to="6376,9103">
                    <v:shadow color="#ddd"/>
                  </v:line>
                  <v:line id="_x0000_s2068" style="position:absolute" from="5638,7616" to="6930,8545">
                    <v:shadow color="#ddd"/>
                  </v:line>
                  <v:shape id="_x0000_s2069" type="#_x0000_t75" style="position:absolute;left:10346;top:8359;width:452;height:1160;v-text-anchor:middle">
                    <v:imagedata r:id="rId12" o:title="" croptop="9739f" cropleft="53499f"/>
                    <v:shadow color="#ddd"/>
                  </v:shape>
                  <v:line id="_x0000_s2070" style="position:absolute;flip:y" from="9515,9010" to="10069,9010">
                    <v:shadow color="#ddd"/>
                  </v:line>
                  <v:shape id="_x0000_s2071" type="#_x0000_t75" style="position:absolute;left:12653;top:7430;width:272;height:696;v-text-anchor:middle">
                    <v:imagedata r:id="rId12" o:title="" croptop="9739f" cropleft="53499f"/>
                    <v:shadow color="#ddd"/>
                  </v:shape>
                  <v:shape id="_x0000_s2072" type="#_x0000_t75" style="position:absolute;left:12469;top:8824;width:860;height:1297">
                    <v:imagedata r:id="rId15" o:title="MPj04034800000[1]"/>
                  </v:shape>
                  <v:line id="_x0000_s2073" style="position:absolute;flip:y" from="11084,7430" to="12376,8452">
                    <v:shadow color="#ddd"/>
                  </v:line>
                  <v:line id="_x0000_s2074" style="position:absolute" from="12855,8262" to="12856,8821">
                    <v:shadow color="#ddd"/>
                  </v:line>
                  <v:line id="_x0000_s2075" style="position:absolute;flip:x" from="12855,10124" to="12856,11055">
                    <v:shadow color="#ddd"/>
                  </v:line>
                  <v:rect id="_x0000_s2076" style="position:absolute;left:6099;top:7616;width:5539;height:3438;v-text-anchor:middle" filled="f" fillcolor="#a3b2c1">
                    <v:shadow color="#ddd"/>
                    <v:textbox inset="2.42533mm,1.1906mm,2.42533mm,1.1906mm"/>
                  </v:rect>
                  <v:shape id="_x0000_s2077" type="#_x0000_t202" style="position:absolute;left:9884;top:9753;width:1706;height:988;v-text-anchor:top-baseline" filled="f" fillcolor="#a3b2c1" stroked="f">
                    <v:shadow color="#ddd"/>
                    <v:textbox style="mso-next-textbox:#_x0000_s2077" inset="1.83353mm,.90008mm,1.83353mm,.90008mm">
                      <w:txbxContent>
                        <w:p w14:paraId="1E11C665" w14:textId="77777777" w:rsidR="00B77001" w:rsidRPr="005C1B7E" w:rsidRDefault="00B77001" w:rsidP="00B77001">
                          <w:pPr>
                            <w:jc w:val="center"/>
                            <w:rPr>
                              <w:rFonts w:ascii="Verdana" w:hAnsi="Verdana" w:cs="Verdana"/>
                              <w:b/>
                              <w:bCs/>
                              <w:szCs w:val="28"/>
                            </w:rPr>
                          </w:pPr>
                          <w:r w:rsidRPr="005C1B7E">
                            <w:rPr>
                              <w:rFonts w:ascii="Verdana" w:hAnsi="Verdana" w:cs="Verdana"/>
                              <w:b/>
                              <w:bCs/>
                            </w:rPr>
                            <w:t>Alert Gateway</w:t>
                          </w:r>
                        </w:p>
                      </w:txbxContent>
                    </v:textbox>
                  </v:shape>
                  <v:shape id="_x0000_s2078" type="#_x0000_t202" style="position:absolute;left:11989;top:6931;width:1751;height:737;v-text-anchor:top-baseline" filled="f" fillcolor="#a3b2c1" stroked="f">
                    <v:shadow color="#ddd"/>
                    <v:textbox style="mso-next-textbox:#_x0000_s2078" inset="1.83353mm,.90008mm,1.83353mm,.90008mm">
                      <w:txbxContent>
                        <w:p w14:paraId="0D389EB9" w14:textId="77777777" w:rsidR="00B77001" w:rsidRPr="00D53518" w:rsidRDefault="00B77001" w:rsidP="00B7700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Gateway</w:t>
                          </w:r>
                        </w:p>
                      </w:txbxContent>
                    </v:textbox>
                  </v:shape>
                  <v:shape id="_x0000_s2079" type="#_x0000_t202" style="position:absolute;left:12033;top:8262;width:1726;height:559;v-text-anchor:top-baseline" filled="f" fillcolor="#a3b2c1" stroked="f">
                    <v:shadow color="#ddd"/>
                    <v:textbox style="mso-next-textbox:#_x0000_s2079" inset="1.83353mm,.90008mm,1.83353mm,.90008mm">
                      <w:txbxContent>
                        <w:p w14:paraId="0C4B2EF8" w14:textId="77777777" w:rsidR="00B77001" w:rsidRPr="00D53518" w:rsidRDefault="00B77001" w:rsidP="00B77001">
                          <w:pPr>
                            <w:jc w:val="center"/>
                            <w:rPr>
                              <w:rFonts w:ascii="Verdana" w:hAnsi="Verdana" w:cs="Verdana"/>
                              <w:b/>
                              <w:bCs/>
                              <w:sz w:val="16"/>
                              <w:szCs w:val="16"/>
                            </w:rPr>
                          </w:pPr>
                          <w:r>
                            <w:rPr>
                              <w:rFonts w:ascii="Verdana" w:hAnsi="Verdana" w:cs="Verdana"/>
                              <w:b/>
                              <w:bCs/>
                              <w:sz w:val="16"/>
                              <w:szCs w:val="16"/>
                            </w:rPr>
                            <w:t>PLMN</w:t>
                          </w:r>
                          <w:r w:rsidRPr="00D53518">
                            <w:rPr>
                              <w:rFonts w:ascii="Verdana" w:hAnsi="Verdana" w:cs="Verdana"/>
                              <w:b/>
                              <w:bCs/>
                              <w:sz w:val="16"/>
                              <w:szCs w:val="16"/>
                            </w:rPr>
                            <w:t xml:space="preserve"> Infrastructure</w:t>
                          </w:r>
                        </w:p>
                      </w:txbxContent>
                    </v:textbox>
                  </v:shape>
                  <v:shape id="_x0000_s2080" type="#_x0000_t202" style="position:absolute;left:12033;top:10683;width:1661;height:358;v-text-anchor:top-baseline" filled="f" fillcolor="#a3b2c1" stroked="f">
                    <v:shadow color="#ddd"/>
                    <v:textbox style="mso-next-textbox:#_x0000_s2080" inset="1.83353mm,.90008mm,1.83353mm,.90008mm">
                      <w:txbxContent>
                        <w:p w14:paraId="5E24CD09" w14:textId="77777777" w:rsidR="00B77001" w:rsidRPr="00D53518" w:rsidRDefault="00B77001" w:rsidP="00B77001">
                          <w:pPr>
                            <w:jc w:val="center"/>
                            <w:rPr>
                              <w:rFonts w:ascii="Verdana" w:hAnsi="Verdana" w:cs="Verdana"/>
                              <w:b/>
                              <w:bCs/>
                              <w:sz w:val="16"/>
                              <w:szCs w:val="16"/>
                            </w:rPr>
                          </w:pPr>
                          <w:r w:rsidRPr="00D53518">
                            <w:rPr>
                              <w:rFonts w:ascii="Verdana" w:hAnsi="Verdana" w:cs="Verdana"/>
                              <w:b/>
                              <w:bCs/>
                              <w:sz w:val="16"/>
                              <w:szCs w:val="16"/>
                            </w:rPr>
                            <w:t>Mobile Device</w:t>
                          </w:r>
                        </w:p>
                      </w:txbxContent>
                    </v:textbox>
                  </v:shape>
                  <v:shape id="_x0000_s2081" type="#_x0000_t202" style="position:absolute;left:6874;top:6981;width:4581;height:401;v-text-anchor:top-baseline" filled="f" fillcolor="#a3b2c1" stroked="f">
                    <v:shadow color="#ddd"/>
                    <v:textbox style="mso-next-textbox:#_x0000_s2081" inset="1.83353mm,.90008mm,1.83353mm,.90008mm">
                      <w:txbxContent>
                        <w:p w14:paraId="16AFE153" w14:textId="77777777" w:rsidR="00B77001" w:rsidRPr="005C1B7E" w:rsidRDefault="00B77001" w:rsidP="00B77001">
                          <w:pPr>
                            <w:rPr>
                              <w:rFonts w:ascii="Verdana" w:hAnsi="Verdana" w:cs="Verdana"/>
                              <w:b/>
                              <w:bCs/>
                              <w:i/>
                              <w:iCs/>
                              <w:sz w:val="18"/>
                            </w:rPr>
                          </w:pPr>
                          <w:r w:rsidRPr="005C1B7E">
                            <w:rPr>
                              <w:rFonts w:ascii="Verdana" w:hAnsi="Verdana" w:cs="Verdana"/>
                              <w:b/>
                              <w:bCs/>
                              <w:i/>
                              <w:iCs/>
                              <w:sz w:val="18"/>
                            </w:rPr>
                            <w:t>Proposed Government Administered</w:t>
                          </w:r>
                        </w:p>
                      </w:txbxContent>
                    </v:textbox>
                  </v:shape>
                  <v:line id="_x0000_s2082" style="position:absolute" from="5822,7337" to="5822,10682">
                    <v:stroke dashstyle="dash"/>
                    <v:shadow color="#ddd"/>
                  </v:line>
                  <v:line id="_x0000_s2083" style="position:absolute" from="11823,7059" to="11823,8545">
                    <v:stroke dashstyle="dash"/>
                    <v:shadow color="#ddd"/>
                  </v:line>
                  <v:line id="_x0000_s2084" style="position:absolute" from="9699,8359" to="9699,9474">
                    <v:stroke dashstyle="dash"/>
                    <v:shadow color="#ddd"/>
                  </v:line>
                  <v:shape id="_x0000_s2085" type="#_x0000_t202" style="position:absolute;left:9423;top:7704;width:646;height:555" filled="f" fillcolor="#a3b2c1" stroked="f">
                    <v:shadow color="#ddd"/>
                    <v:textbox style="mso-next-textbox:#_x0000_s2085" inset="1.83353mm,.90008mm,1.83353mm,.90008mm">
                      <w:txbxContent>
                        <w:p w14:paraId="3A566800" w14:textId="77777777" w:rsidR="00B77001" w:rsidRPr="005C1B7E" w:rsidRDefault="00B77001" w:rsidP="00B77001">
                          <w:pPr>
                            <w:jc w:val="center"/>
                            <w:rPr>
                              <w:rFonts w:ascii="Verdana" w:hAnsi="Verdana" w:cs="Verdana"/>
                              <w:b/>
                              <w:bCs/>
                              <w:szCs w:val="28"/>
                            </w:rPr>
                          </w:pPr>
                          <w:r w:rsidRPr="005C1B7E">
                            <w:rPr>
                              <w:rFonts w:ascii="Verdana" w:hAnsi="Verdana" w:cs="Verdana"/>
                              <w:b/>
                              <w:bCs/>
                              <w:szCs w:val="28"/>
                            </w:rPr>
                            <w:t>B</w:t>
                          </w:r>
                        </w:p>
                      </w:txbxContent>
                    </v:textbox>
                  </v:shape>
                  <v:line id="_x0000_s2086" style="position:absolute;flip:y" from="12341,8262" to="13138,8263">
                    <v:stroke dashstyle="dash"/>
                    <v:shadow color="#ddd"/>
                  </v:line>
                  <v:line id="_x0000_s2087" style="position:absolute;flip:y" from="12444,10497" to="13241,10498">
                    <v:stroke dashstyle="dash"/>
                    <v:shadow color="#ddd"/>
                  </v:line>
                  <v:shape id="_x0000_s2088" type="#_x0000_t202" style="position:absolute;left:13163;top:7890;width:514;height:550" filled="f" fillcolor="#a3b2c1" stroked="f">
                    <v:shadow color="#ddd"/>
                    <v:textbox style="mso-next-textbox:#_x0000_s2088" inset="1.83353mm,.90008mm,1.83353mm,.90008mm">
                      <w:txbxContent>
                        <w:p w14:paraId="077F88DA" w14:textId="77777777" w:rsidR="00B77001" w:rsidRPr="00D53518" w:rsidRDefault="00B77001" w:rsidP="00B77001">
                          <w:pPr>
                            <w:jc w:val="center"/>
                            <w:rPr>
                              <w:rFonts w:ascii="Verdana" w:hAnsi="Verdana" w:cs="Verdana"/>
                              <w:b/>
                              <w:bCs/>
                            </w:rPr>
                          </w:pPr>
                          <w:r w:rsidRPr="00D53518">
                            <w:rPr>
                              <w:rFonts w:ascii="Verdana" w:hAnsi="Verdana" w:cs="Verdana"/>
                              <w:b/>
                              <w:bCs/>
                            </w:rPr>
                            <w:t>D</w:t>
                          </w:r>
                        </w:p>
                      </w:txbxContent>
                    </v:textbox>
                  </v:shape>
                  <v:shape id="_x0000_s2089" type="#_x0000_t202" style="position:absolute;left:13163;top:10124;width:646;height:550" filled="f" fillcolor="#a3b2c1" stroked="f">
                    <v:shadow color="#ddd"/>
                    <v:textbox style="mso-next-textbox:#_x0000_s2089" inset="1.83353mm,.90008mm,1.83353mm,.90008mm">
                      <w:txbxContent>
                        <w:p w14:paraId="3770598E" w14:textId="77777777" w:rsidR="00B77001" w:rsidRPr="00D53518" w:rsidRDefault="00B77001" w:rsidP="00B77001">
                          <w:pPr>
                            <w:jc w:val="center"/>
                            <w:rPr>
                              <w:rFonts w:ascii="Verdana" w:hAnsi="Verdana" w:cs="Verdana"/>
                              <w:b/>
                              <w:bCs/>
                            </w:rPr>
                          </w:pPr>
                          <w:r w:rsidRPr="00D53518">
                            <w:rPr>
                              <w:rFonts w:ascii="Verdana" w:hAnsi="Verdana" w:cs="Verdana"/>
                              <w:b/>
                              <w:bCs/>
                            </w:rPr>
                            <w:t>E</w:t>
                          </w:r>
                        </w:p>
                      </w:txbxContent>
                    </v:textbox>
                  </v:shape>
                  <v:shape id="_x0000_s2090" type="#_x0000_t202" style="position:absolute;left:12033;top:11055;width:1595;height:799" filled="f" fillcolor="#a3b2c1" stroked="f">
                    <v:shadow color="#ddd"/>
                    <v:textbox style="mso-next-textbox:#_x0000_s2090" inset="1.83353mm,.90008mm,1.83353mm,.90008mm">
                      <w:txbxContent>
                        <w:p w14:paraId="72D9BE03" w14:textId="77777777" w:rsidR="00B77001" w:rsidRPr="005C1B7E" w:rsidRDefault="00B77001" w:rsidP="00B77001">
                          <w:pPr>
                            <w:jc w:val="center"/>
                            <w:rPr>
                              <w:rFonts w:ascii="Verdana" w:hAnsi="Verdana" w:cs="Verdana"/>
                              <w:b/>
                              <w:bCs/>
                              <w:szCs w:val="22"/>
                            </w:rPr>
                          </w:pPr>
                          <w:r>
                            <w:t xml:space="preserve"> </w:t>
                          </w:r>
                          <w:r w:rsidRPr="005C1B7E">
                            <w:rPr>
                              <w:b/>
                            </w:rPr>
                            <w:object w:dxaOrig="1150" w:dyaOrig="796" w14:anchorId="67E97E8B">
                              <v:shape id="_x0000_i1026" type="#_x0000_t75" style="width:20pt;height:14pt">
                                <v:imagedata r:id="rId16" o:title=""/>
                              </v:shape>
                              <o:OLEObject Type="Embed" ProgID="Visio.Drawing.11" ShapeID="_x0000_i1026" DrawAspect="Content" ObjectID="_1808827837" r:id="rId17"/>
                            </w:object>
                          </w:r>
                          <w:r>
                            <w:t xml:space="preserve"> </w:t>
                          </w:r>
                          <w:r w:rsidRPr="005C1B7E">
                            <w:rPr>
                              <w:b/>
                            </w:rPr>
                            <w:object w:dxaOrig="1128" w:dyaOrig="1130" w14:anchorId="03A883ED">
                              <v:shape id="_x0000_i1028" type="#_x0000_t75" style="width:27pt;height:27pt">
                                <v:imagedata r:id="rId18" o:title=""/>
                              </v:shape>
                              <o:OLEObject Type="Embed" ProgID="Visio.Drawing.11" ShapeID="_x0000_i1028" DrawAspect="Content" ObjectID="_1808827838" r:id="rId19"/>
                            </w:object>
                          </w:r>
                        </w:p>
                      </w:txbxContent>
                    </v:textbox>
                  </v:shape>
                </v:group>
              </v:group>
              <w10:wrap type="none"/>
              <w10:anchorlock/>
            </v:group>
            <o:OLEObject Type="Embed" ProgID="Unknown" ShapeID="_x0000_s2061" DrawAspect="Content" ObjectID="_1808827839" r:id="rId20"/>
          </w:pict>
        </w:r>
      </w:ins>
    </w:p>
    <w:p w14:paraId="345F9D93" w14:textId="77777777" w:rsidR="00B77001" w:rsidRPr="00D761A4" w:rsidRDefault="00B77001" w:rsidP="00B77001">
      <w:pPr>
        <w:pStyle w:val="TF"/>
      </w:pPr>
      <w:r w:rsidRPr="00DC1D82">
        <w:t>Figure 6.1-1</w:t>
      </w:r>
      <w:r w:rsidRPr="00D761A4">
        <w:t>: CMAS Reference Architecture</w:t>
      </w:r>
    </w:p>
    <w:p w14:paraId="532CCF6B" w14:textId="77777777" w:rsidR="00B77001" w:rsidRPr="00D761A4" w:rsidRDefault="00B77001" w:rsidP="00B77001">
      <w:pPr>
        <w:pStyle w:val="Heading2"/>
      </w:pPr>
      <w:bookmarkStart w:id="6" w:name="_Toc11418785"/>
      <w:bookmarkStart w:id="7" w:name="_Toc187432339"/>
      <w:r w:rsidRPr="00D761A4">
        <w:t>6.2</w:t>
      </w:r>
      <w:r w:rsidRPr="00D761A4">
        <w:tab/>
        <w:t>Additional PWS Requirements Specific to CMAS</w:t>
      </w:r>
      <w:bookmarkEnd w:id="6"/>
      <w:bookmarkEnd w:id="7"/>
      <w:r w:rsidRPr="00D761A4">
        <w:t xml:space="preserve"> </w:t>
      </w:r>
    </w:p>
    <w:p w14:paraId="791E0C7E" w14:textId="77777777" w:rsidR="00B77001" w:rsidRPr="00D761A4" w:rsidRDefault="00B77001" w:rsidP="00B77001">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10D228B3" w14:textId="77777777" w:rsidR="00B77001" w:rsidRPr="00D761A4" w:rsidRDefault="00B77001" w:rsidP="00B77001">
      <w:pPr>
        <w:spacing w:before="120"/>
      </w:pPr>
      <w:r w:rsidRPr="00D761A4">
        <w:t>Warning Notifications shall support up to 360 characters of GSM 7 bit Default Alphabet [9] for E-UTRAN</w:t>
      </w:r>
      <w:r>
        <w:t xml:space="preserve">, </w:t>
      </w:r>
      <w:ins w:id="8" w:author="Peter Bleckert" w:date="2025-04-24T13:10:00Z">
        <w:r>
          <w:t xml:space="preserve">and </w:t>
        </w:r>
      </w:ins>
      <w:r>
        <w:t>NG-RAN</w:t>
      </w:r>
      <w:del w:id="9" w:author="Peter Bleckert" w:date="2025-04-24T13:10:00Z">
        <w:r w:rsidDel="009C523A">
          <w:delText xml:space="preserve"> and Satellite NG-RAN</w:delText>
        </w:r>
      </w:del>
      <w:r w:rsidRPr="00D761A4">
        <w:t>.</w:t>
      </w:r>
    </w:p>
    <w:p w14:paraId="6970164B" w14:textId="77777777" w:rsidR="00B77001" w:rsidRPr="00D761A4" w:rsidRDefault="00B77001" w:rsidP="00B77001">
      <w:pPr>
        <w:spacing w:before="120"/>
      </w:pPr>
      <w:r w:rsidRPr="00D761A4">
        <w:t>The following classes of Warning Notifications shall be supported: Presidential, Imminent Threat, Public Safety, Child Abduction Emergency (e.g. AMBER), and State/Local WEA Test.</w:t>
      </w:r>
    </w:p>
    <w:p w14:paraId="0C142F17" w14:textId="77777777" w:rsidR="00B77001" w:rsidRPr="00D761A4" w:rsidRDefault="00B77001" w:rsidP="00B77001">
      <w:pPr>
        <w:spacing w:before="120"/>
      </w:pPr>
      <w:r w:rsidRPr="00D761A4">
        <w:lastRenderedPageBreak/>
        <w:t>When a Presidential Warning Notification is received, it shall always be presented to the user whenever Cell Broadcast Service via GSM</w:t>
      </w:r>
      <w:r>
        <w:t xml:space="preserve">, </w:t>
      </w:r>
      <w:r w:rsidRPr="00D761A4">
        <w:t>UMTS or warning notification delivery via E-UTRAN</w:t>
      </w:r>
      <w:r>
        <w:t xml:space="preserve">, </w:t>
      </w:r>
      <w:ins w:id="10" w:author="Peter Bleckert" w:date="2025-04-24T13:10:00Z">
        <w:r>
          <w:t xml:space="preserve">or </w:t>
        </w:r>
      </w:ins>
      <w:r>
        <w:t>NG-RAN</w:t>
      </w:r>
      <w:del w:id="11" w:author="Peter Bleckert" w:date="2025-04-24T13:10:00Z">
        <w:r w:rsidDel="009C523A">
          <w:delText xml:space="preserve"> or Satellite NG-RAN</w:delText>
        </w:r>
      </w:del>
      <w:r w:rsidRPr="00D761A4">
        <w:t xml:space="preserve"> is enabled on the UE. </w:t>
      </w:r>
    </w:p>
    <w:p w14:paraId="7D5F31C9" w14:textId="77777777" w:rsidR="00B77001" w:rsidRPr="00D761A4" w:rsidRDefault="00B77001" w:rsidP="00B77001">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4805E135" w14:textId="77777777" w:rsidR="00B77001" w:rsidRPr="00D761A4" w:rsidRDefault="00B77001" w:rsidP="00B77001">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249D8B64" w14:textId="77777777" w:rsidR="00B77001" w:rsidRPr="00D761A4" w:rsidRDefault="00B77001" w:rsidP="00B77001">
      <w:pPr>
        <w:spacing w:before="120"/>
      </w:pPr>
      <w:r w:rsidRPr="00D761A4">
        <w:t>If the User has opted out of a Warning Notification class, then the Warning Notification for that class shall not be displayed by the UE.</w:t>
      </w:r>
    </w:p>
    <w:p w14:paraId="4AF94CB3" w14:textId="77777777" w:rsidR="00B77001" w:rsidRPr="00D761A4" w:rsidRDefault="00B77001" w:rsidP="00B77001">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590052E8" w14:textId="77777777" w:rsidR="00B77001" w:rsidRPr="00D761A4" w:rsidRDefault="00B77001" w:rsidP="00B77001">
      <w:pPr>
        <w:spacing w:before="120"/>
        <w:rPr>
          <w:lang w:val="en-US"/>
        </w:rPr>
      </w:pPr>
      <w:r w:rsidRPr="00D761A4">
        <w:t xml:space="preserve">Warning Notifications may contain </w:t>
      </w:r>
      <w:r w:rsidRPr="00D761A4">
        <w:rPr>
          <w:lang w:val="en-US"/>
        </w:rPr>
        <w:t>URLs and/or phone numbers.</w:t>
      </w:r>
    </w:p>
    <w:p w14:paraId="7C796CFD" w14:textId="77777777" w:rsidR="00B77001" w:rsidRPr="00D761A4" w:rsidRDefault="00B77001" w:rsidP="00B77001">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59571687" w14:textId="77777777" w:rsidR="00B77001" w:rsidRPr="00D761A4" w:rsidRDefault="00B77001" w:rsidP="00B77001">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D08132E" w14:textId="77777777" w:rsidR="00B77001" w:rsidRPr="00DC1D82" w:rsidRDefault="00B77001" w:rsidP="00B77001">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in order to minimize overloading network LCS resources. </w:t>
      </w:r>
    </w:p>
    <w:p w14:paraId="39D4B942" w14:textId="77777777" w:rsidR="00B77001" w:rsidRPr="00D761A4" w:rsidRDefault="00B77001" w:rsidP="00B77001">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30D3E208" w14:textId="77777777" w:rsidR="00B77001" w:rsidRPr="00D761A4" w:rsidRDefault="00B77001" w:rsidP="00B77001">
      <w:pPr>
        <w:spacing w:before="120"/>
      </w:pPr>
      <w:r w:rsidRPr="00D761A4">
        <w:t>A CMAS-capable UE shall store presented Warning Notifications for at least 24 hours unless explicitly deleted by the user.</w:t>
      </w:r>
    </w:p>
    <w:p w14:paraId="5AD17E6D" w14:textId="77777777" w:rsidR="00195FA9" w:rsidRPr="007C1233" w:rsidRDefault="00195FA9" w:rsidP="00195FA9">
      <w:pPr>
        <w:pStyle w:val="Heading2"/>
        <w:jc w:val="center"/>
        <w:rPr>
          <w:color w:val="4F81BD" w:themeColor="accent1"/>
        </w:rPr>
      </w:pPr>
      <w:r w:rsidRPr="007C1233">
        <w:rPr>
          <w:color w:val="4F81BD" w:themeColor="accent1"/>
        </w:rPr>
        <w:t>=============== Next Change =============</w:t>
      </w:r>
    </w:p>
    <w:p w14:paraId="78893642" w14:textId="77777777" w:rsidR="00043CE0" w:rsidRPr="00D761A4" w:rsidRDefault="00043CE0" w:rsidP="00043CE0">
      <w:pPr>
        <w:pStyle w:val="Heading2"/>
      </w:pPr>
      <w:bookmarkStart w:id="12" w:name="_Toc11418788"/>
      <w:bookmarkStart w:id="13" w:name="_Toc187432342"/>
      <w:bookmarkStart w:id="14" w:name="_Hlk196392732"/>
      <w:r w:rsidRPr="00D761A4">
        <w:t>7.2</w:t>
      </w:r>
      <w:r w:rsidRPr="00D761A4">
        <w:tab/>
        <w:t>Additional PWS Requirements Specific to EU-ALE</w:t>
      </w:r>
      <w:smartTag w:uri="urn:schemas-microsoft-com:office:smarttags" w:element="PersonName">
        <w:r w:rsidRPr="00D761A4">
          <w:t>RT</w:t>
        </w:r>
      </w:smartTag>
      <w:bookmarkEnd w:id="12"/>
      <w:bookmarkEnd w:id="13"/>
      <w:r w:rsidRPr="00D761A4">
        <w:t xml:space="preserve"> </w:t>
      </w:r>
    </w:p>
    <w:p w14:paraId="42F38720" w14:textId="77777777" w:rsidR="00043CE0" w:rsidRPr="00D761A4" w:rsidRDefault="00043CE0" w:rsidP="00043CE0">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1393A7ED" w14:textId="77777777" w:rsidR="00043CE0" w:rsidRPr="00D761A4" w:rsidRDefault="00043CE0" w:rsidP="00043CE0">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emergency situation, Advisory messages of lesser urgency, and Amber alerts.</w:t>
      </w:r>
    </w:p>
    <w:p w14:paraId="229DE5A6" w14:textId="77777777" w:rsidR="00043CE0" w:rsidRPr="00D761A4" w:rsidRDefault="00043CE0" w:rsidP="00043CE0">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1E7FCDC6" w14:textId="77777777" w:rsidR="00043CE0" w:rsidRPr="00D761A4" w:rsidRDefault="00043CE0" w:rsidP="00043CE0">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2805EED0" w14:textId="77777777" w:rsidR="00043CE0" w:rsidRPr="00D761A4" w:rsidRDefault="00043CE0" w:rsidP="00043CE0">
      <w:r w:rsidRPr="00D761A4">
        <w:t>The Advisory messages have only one level. Advisory messages shall not be associated with any dedicated alerting indication.</w:t>
      </w:r>
    </w:p>
    <w:p w14:paraId="06A758CA" w14:textId="77777777" w:rsidR="00043CE0" w:rsidRPr="00D761A4" w:rsidRDefault="00043CE0" w:rsidP="00043CE0">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5D05EBD6" w14:textId="77777777" w:rsidR="00043CE0" w:rsidRPr="00D761A4" w:rsidRDefault="00043CE0" w:rsidP="00043CE0">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47356242" w14:textId="77777777" w:rsidR="00043CE0" w:rsidRPr="00D761A4" w:rsidRDefault="00043CE0" w:rsidP="00043CE0">
      <w:r w:rsidRPr="00D761A4">
        <w:t>EU-ALE</w:t>
      </w:r>
      <w:smartTag w:uri="urn:schemas-microsoft-com:office:smarttags" w:element="PersonName">
        <w:r w:rsidRPr="00D761A4">
          <w:t>RT</w:t>
        </w:r>
      </w:smartTag>
      <w:r w:rsidRPr="00D761A4">
        <w:t xml:space="preserve"> shall be supported on GERAN, UTRAN, E-UTRAN</w:t>
      </w:r>
      <w:r>
        <w:t>,</w:t>
      </w:r>
      <w:r w:rsidRPr="00D761A4">
        <w:t xml:space="preserve"> </w:t>
      </w:r>
      <w:ins w:id="15" w:author="Peter Bleckert" w:date="2025-04-24T13:11:00Z">
        <w:r>
          <w:t xml:space="preserve">and </w:t>
        </w:r>
      </w:ins>
      <w:r w:rsidRPr="00D761A4">
        <w:t>NG-RAN</w:t>
      </w:r>
      <w:del w:id="16" w:author="Peter Bleckert" w:date="2025-04-24T13:11:00Z">
        <w:r w:rsidRPr="00D761A4" w:rsidDel="00645C04">
          <w:delText xml:space="preserve"> and </w:delText>
        </w:r>
        <w:r w:rsidDel="00645C04">
          <w:delText xml:space="preserve">Satellite </w:delText>
        </w:r>
        <w:r w:rsidRPr="00D761A4" w:rsidDel="00645C04">
          <w:delText>NG-RAN</w:delText>
        </w:r>
      </w:del>
      <w:r w:rsidRPr="00D761A4">
        <w:t>.</w:t>
      </w:r>
    </w:p>
    <w:p w14:paraId="66075EEF" w14:textId="77777777" w:rsidR="00043CE0" w:rsidRPr="00D761A4" w:rsidRDefault="00043CE0" w:rsidP="00043CE0">
      <w:pPr>
        <w:spacing w:before="120"/>
      </w:pPr>
      <w:r w:rsidRPr="00D761A4">
        <w:t>EU-ALERT shall support that</w:t>
      </w:r>
      <w:r w:rsidRPr="00DB03CC">
        <w:t xml:space="preserve"> the PLMN broadcasting </w:t>
      </w:r>
      <w:r w:rsidRPr="00DC1D82">
        <w:t>EU-ALERT Warning Notifications also broadcast</w:t>
      </w:r>
      <w:r w:rsidRPr="00D761A4">
        <w:t>s corresponding Warning Notification Area(s). This requirement applies only to E-UTRAN</w:t>
      </w:r>
      <w:r w:rsidRPr="007210CE">
        <w:t xml:space="preserve">, </w:t>
      </w:r>
      <w:ins w:id="17" w:author="Peter Bleckert" w:date="2025-04-24T13:11:00Z">
        <w:r>
          <w:t xml:space="preserve">and </w:t>
        </w:r>
      </w:ins>
      <w:r w:rsidRPr="007210CE">
        <w:t>NG-RAN</w:t>
      </w:r>
      <w:del w:id="18" w:author="Peter Bleckert" w:date="2025-04-24T13:11:00Z">
        <w:r w:rsidRPr="00D761A4" w:rsidDel="00645C04">
          <w:delText xml:space="preserve"> and </w:delText>
        </w:r>
        <w:r w:rsidRPr="007210CE" w:rsidDel="00645C04">
          <w:delText xml:space="preserve">Satellite </w:delText>
        </w:r>
        <w:r w:rsidRPr="00D761A4" w:rsidDel="00645C04">
          <w:delText>NG-RAN</w:delText>
        </w:r>
      </w:del>
      <w:r w:rsidRPr="00D761A4">
        <w:t>.</w:t>
      </w:r>
    </w:p>
    <w:p w14:paraId="43D1D250" w14:textId="77777777" w:rsidR="00043CE0" w:rsidRPr="00D761A4" w:rsidRDefault="00043CE0" w:rsidP="00043CE0">
      <w:pPr>
        <w:spacing w:before="120"/>
      </w:pPr>
      <w:r w:rsidRPr="00D761A4">
        <w:t>A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637E1895" w14:textId="77777777" w:rsidR="00043CE0" w:rsidRPr="00D761A4" w:rsidRDefault="00043CE0" w:rsidP="00043CE0">
      <w:pPr>
        <w:spacing w:before="120"/>
      </w:pPr>
      <w:r w:rsidRPr="00D761A4">
        <w:t>Subject to opt-out and opt-in settings described above, a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a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bookmarkEnd w:id="14"/>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CCFB8" w14:textId="77777777" w:rsidR="00A50CEE" w:rsidRDefault="00A50CEE">
      <w:r>
        <w:separator/>
      </w:r>
    </w:p>
  </w:endnote>
  <w:endnote w:type="continuationSeparator" w:id="0">
    <w:p w14:paraId="5DBA6BAD" w14:textId="77777777" w:rsidR="00A50CEE" w:rsidRDefault="00A50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65F8" w14:textId="77777777" w:rsidR="00A50CEE" w:rsidRDefault="00A50CEE">
      <w:r>
        <w:separator/>
      </w:r>
    </w:p>
  </w:footnote>
  <w:footnote w:type="continuationSeparator" w:id="0">
    <w:p w14:paraId="4105E44C" w14:textId="77777777" w:rsidR="00A50CEE" w:rsidRDefault="00A50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CE0"/>
    <w:rsid w:val="00070E09"/>
    <w:rsid w:val="000A6394"/>
    <w:rsid w:val="000B2E0D"/>
    <w:rsid w:val="000B7FED"/>
    <w:rsid w:val="000C038A"/>
    <w:rsid w:val="000C6598"/>
    <w:rsid w:val="000D44B3"/>
    <w:rsid w:val="00145D43"/>
    <w:rsid w:val="00192C46"/>
    <w:rsid w:val="00195FA9"/>
    <w:rsid w:val="00197066"/>
    <w:rsid w:val="001A08B3"/>
    <w:rsid w:val="001A7B60"/>
    <w:rsid w:val="001B52F0"/>
    <w:rsid w:val="001B7A65"/>
    <w:rsid w:val="001E41F3"/>
    <w:rsid w:val="00244D9A"/>
    <w:rsid w:val="0026004D"/>
    <w:rsid w:val="002640DD"/>
    <w:rsid w:val="002648F0"/>
    <w:rsid w:val="00275D12"/>
    <w:rsid w:val="00284FEB"/>
    <w:rsid w:val="002860C4"/>
    <w:rsid w:val="002B5741"/>
    <w:rsid w:val="002E472E"/>
    <w:rsid w:val="00305409"/>
    <w:rsid w:val="00306C96"/>
    <w:rsid w:val="003609EF"/>
    <w:rsid w:val="0036231A"/>
    <w:rsid w:val="00374DD4"/>
    <w:rsid w:val="003E1A36"/>
    <w:rsid w:val="00410371"/>
    <w:rsid w:val="004242F1"/>
    <w:rsid w:val="00481861"/>
    <w:rsid w:val="004B75B7"/>
    <w:rsid w:val="004C3C63"/>
    <w:rsid w:val="005141D9"/>
    <w:rsid w:val="0051580D"/>
    <w:rsid w:val="00540471"/>
    <w:rsid w:val="00547111"/>
    <w:rsid w:val="00592D74"/>
    <w:rsid w:val="005E2C44"/>
    <w:rsid w:val="005F6D66"/>
    <w:rsid w:val="00621188"/>
    <w:rsid w:val="006257ED"/>
    <w:rsid w:val="00653DE4"/>
    <w:rsid w:val="00665C47"/>
    <w:rsid w:val="00695808"/>
    <w:rsid w:val="006B46FB"/>
    <w:rsid w:val="006E21FB"/>
    <w:rsid w:val="00792342"/>
    <w:rsid w:val="007977A8"/>
    <w:rsid w:val="007A6EBC"/>
    <w:rsid w:val="007B512A"/>
    <w:rsid w:val="007C2097"/>
    <w:rsid w:val="007D6A07"/>
    <w:rsid w:val="007F7259"/>
    <w:rsid w:val="008040A8"/>
    <w:rsid w:val="008279FA"/>
    <w:rsid w:val="008626E7"/>
    <w:rsid w:val="00870EE7"/>
    <w:rsid w:val="008863B9"/>
    <w:rsid w:val="0089565F"/>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EE"/>
    <w:rsid w:val="00A50CF0"/>
    <w:rsid w:val="00A7671C"/>
    <w:rsid w:val="00AA2CBC"/>
    <w:rsid w:val="00AC5820"/>
    <w:rsid w:val="00AD1CD8"/>
    <w:rsid w:val="00B258BB"/>
    <w:rsid w:val="00B67B97"/>
    <w:rsid w:val="00B724BD"/>
    <w:rsid w:val="00B77001"/>
    <w:rsid w:val="00B968C8"/>
    <w:rsid w:val="00BA03D9"/>
    <w:rsid w:val="00BA3EC5"/>
    <w:rsid w:val="00BA51D9"/>
    <w:rsid w:val="00BB5DFC"/>
    <w:rsid w:val="00BD279D"/>
    <w:rsid w:val="00BD6BB8"/>
    <w:rsid w:val="00C54117"/>
    <w:rsid w:val="00C66BA2"/>
    <w:rsid w:val="00C870F6"/>
    <w:rsid w:val="00C907B5"/>
    <w:rsid w:val="00C95985"/>
    <w:rsid w:val="00CB4F89"/>
    <w:rsid w:val="00CC5026"/>
    <w:rsid w:val="00CC68D0"/>
    <w:rsid w:val="00CF27ED"/>
    <w:rsid w:val="00D03F9A"/>
    <w:rsid w:val="00D06D51"/>
    <w:rsid w:val="00D24991"/>
    <w:rsid w:val="00D47990"/>
    <w:rsid w:val="00D50255"/>
    <w:rsid w:val="00D66520"/>
    <w:rsid w:val="00D84AE9"/>
    <w:rsid w:val="00D9124E"/>
    <w:rsid w:val="00DC2A32"/>
    <w:rsid w:val="00DE34CF"/>
    <w:rsid w:val="00E11C8F"/>
    <w:rsid w:val="00E13F3D"/>
    <w:rsid w:val="00E34898"/>
    <w:rsid w:val="00E650C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L">
    <w:name w:val="FL"/>
    <w:basedOn w:val="Normal"/>
    <w:rsid w:val="00B77001"/>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3GPP%20meetings\SA1%23110%20Japan%20May%202025\No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1401</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cp:lastModifiedBy>
  <cp:revision>6</cp:revision>
  <cp:lastPrinted>1899-12-31T23:00:00Z</cp:lastPrinted>
  <dcterms:created xsi:type="dcterms:W3CDTF">2025-05-15T13:19:00Z</dcterms:created>
  <dcterms:modified xsi:type="dcterms:W3CDTF">2025-05-15T13:22:00Z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110</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S1-252050</vt:lpwstr>
  </property>
  <property fmtid="{D5CDD505-2E9C-101B-9397-08002B2CF9AE}" pid="10" name="Spec#">
    <vt:lpwstr>22.268</vt:lpwstr>
  </property>
  <property fmtid="{D5CDD505-2E9C-101B-9397-08002B2CF9AE}" pid="11" name="Cr#">
    <vt:lpwstr>0088</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Remove Satellite NG-RAN due to CT1 feedback (mirror)</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5GSAT</vt:lpwstr>
  </property>
  <property fmtid="{D5CDD505-2E9C-101B-9397-08002B2CF9AE}" pid="18" name="Cat">
    <vt:lpwstr>A</vt:lpwstr>
  </property>
  <property fmtid="{D5CDD505-2E9C-101B-9397-08002B2CF9AE}" pid="19" name="ResDate">
    <vt:lpwstr>2025-04-24</vt:lpwstr>
  </property>
  <property fmtid="{D5CDD505-2E9C-101B-9397-08002B2CF9AE}" pid="20" name="Release">
    <vt:lpwstr>Rel-18</vt:lpwstr>
  </property>
</Properties>
</file>